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13AF8" w14:textId="3AB886CF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91257" w:rsidRPr="00091257">
        <w:rPr>
          <w:b/>
          <w:i/>
          <w:noProof/>
          <w:sz w:val="28"/>
        </w:rPr>
        <w:t>S5-24</w:t>
      </w:r>
      <w:r w:rsidR="007B51A1">
        <w:rPr>
          <w:b/>
          <w:i/>
          <w:noProof/>
          <w:sz w:val="28"/>
        </w:rPr>
        <w:t>3040</w:t>
      </w:r>
    </w:p>
    <w:p w14:paraId="46399ADE" w14:textId="320EE0F6" w:rsidR="00BA2A2C" w:rsidRPr="0068622F" w:rsidRDefault="00DF4963" w:rsidP="00DF4963">
      <w:pPr>
        <w:pStyle w:val="Header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F24FDB5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B36B1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56E8990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091257">
              <w:rPr>
                <w:b/>
                <w:noProof/>
                <w:sz w:val="28"/>
              </w:rPr>
              <w:t>050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4188A57" w:rsidR="00BA2A2C" w:rsidRPr="00410371" w:rsidRDefault="007B51A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B8D81DC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</w:t>
            </w:r>
            <w:r w:rsidR="00233FD0">
              <w:rPr>
                <w:b/>
                <w:noProof/>
                <w:sz w:val="28"/>
              </w:rPr>
              <w:t>2</w:t>
            </w:r>
            <w:r w:rsidRPr="001E4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CB89064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B36B1C">
              <w:rPr>
                <w:noProof/>
                <w:lang w:eastAsia="zh-CN"/>
              </w:rPr>
              <w:t>4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</w:t>
            </w:r>
            <w:r w:rsidR="008C7D99">
              <w:rPr>
                <w:noProof/>
                <w:lang w:eastAsia="zh-CN"/>
              </w:rPr>
              <w:t xml:space="preserve"> session identifier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B7C7AB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1357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7CAC7A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7B51A1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77B32E8" w:rsidR="00BA2A2C" w:rsidRDefault="00E1357E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C7D99" w:rsidRPr="001A39BA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92245" w14:textId="77777777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applicabiliy of session identifier is not correctly defined. </w:t>
            </w:r>
          </w:p>
          <w:p w14:paraId="2BCDD935" w14:textId="2777B9AC" w:rsidR="002F5805" w:rsidRPr="002C7511" w:rsidRDefault="002F5805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send from CHF to CTF in the response for intial 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 event</w:t>
            </w:r>
            <w:r w:rsidR="007B51A1">
              <w:rPr>
                <w:noProof/>
                <w:lang w:eastAsia="zh-CN"/>
              </w:rPr>
              <w:t xml:space="preserve"> / termination</w:t>
            </w:r>
            <w:r>
              <w:rPr>
                <w:noProof/>
                <w:lang w:eastAsia="zh-CN"/>
              </w:rPr>
              <w:t xml:space="preserve"> request for indicating the </w:t>
            </w:r>
            <w:r w:rsidRPr="00BD6F46">
              <w:rPr>
                <w:rFonts w:hint="eastAsia"/>
                <w:lang w:eastAsia="zh-CN"/>
              </w:rPr>
              <w:t>charging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data resource</w:t>
            </w:r>
            <w:r>
              <w:rPr>
                <w:lang w:eastAsia="zh-CN"/>
              </w:rPr>
              <w:t xml:space="preserve"> used for this charging session or event, </w:t>
            </w:r>
            <w:r>
              <w:rPr>
                <w:noProof/>
                <w:lang w:eastAsia="zh-CN"/>
              </w:rPr>
              <w:t xml:space="preserve">and send from CTF to CHF in the termination request for releasing the </w:t>
            </w:r>
            <w:r w:rsidRPr="00BD6F46">
              <w:rPr>
                <w:rFonts w:hint="eastAsia"/>
                <w:lang w:eastAsia="zh-CN"/>
              </w:rPr>
              <w:t>charging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data resource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7D99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AD83144" w:rsidR="008C7D99" w:rsidRDefault="008C7D99" w:rsidP="002F58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applicability of session identifier in charging data request and response.</w:t>
            </w:r>
          </w:p>
        </w:tc>
      </w:tr>
      <w:tr w:rsidR="008C7D99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C7D99" w:rsidRPr="00881E82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BA1D25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of session identifier is not clear.</w:t>
            </w:r>
          </w:p>
        </w:tc>
      </w:tr>
      <w:tr w:rsidR="008C7D99" w14:paraId="7F697D58" w14:textId="77777777" w:rsidTr="00AF06C7">
        <w:tc>
          <w:tcPr>
            <w:tcW w:w="2694" w:type="dxa"/>
            <w:gridSpan w:val="2"/>
          </w:tcPr>
          <w:p w14:paraId="0ED0FF59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B4919E9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6.3.4</w:t>
            </w:r>
          </w:p>
        </w:tc>
      </w:tr>
      <w:tr w:rsidR="008C7D99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8C7D99" w:rsidRDefault="008C7D99" w:rsidP="008C7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D99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8C7D99" w:rsidRDefault="008C7D99" w:rsidP="008C7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D99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D99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7D99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</w:p>
        </w:tc>
      </w:tr>
      <w:tr w:rsidR="008C7D99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8C7D99" w:rsidRDefault="008C7D99" w:rsidP="008C7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D99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8C7D99" w:rsidRPr="008863B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8C7D99" w:rsidRPr="008863B9" w:rsidRDefault="008C7D99" w:rsidP="008C7D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7D99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56F40E6E" w:rsidR="008C7D99" w:rsidRDefault="007B51A1" w:rsidP="008C7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S5-242740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4A9BD2" w14:textId="77777777" w:rsidR="00B36B1C" w:rsidRDefault="00B36B1C" w:rsidP="00B36B1C">
      <w:pPr>
        <w:pStyle w:val="Heading3"/>
      </w:pPr>
      <w:bookmarkStart w:id="1" w:name="_Toc153897494"/>
      <w:bookmarkEnd w:id="0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  <w:bookmarkEnd w:id="1"/>
    </w:p>
    <w:p w14:paraId="1C48A840" w14:textId="77777777" w:rsidR="00B36B1C" w:rsidRDefault="00B36B1C" w:rsidP="00B36B1C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 xml:space="preserve">types are listed in the following order: I </w:t>
      </w:r>
      <w:r>
        <w:t xml:space="preserve"> </w:t>
      </w:r>
      <w:r>
        <w:rPr>
          <w:rFonts w:eastAsia="MS Mincho"/>
        </w:rPr>
        <w:t xml:space="preserve">(Initial) / U (Update)/T </w:t>
      </w:r>
      <w:r>
        <w:t xml:space="preserve"> </w:t>
      </w:r>
      <w:r>
        <w:rPr>
          <w:rFonts w:eastAsia="MS Mincho"/>
        </w:rPr>
        <w:t xml:space="preserve">(Termination)/E </w:t>
      </w:r>
      <w:r>
        <w:t xml:space="preserve"> </w:t>
      </w:r>
      <w:r>
        <w:rPr>
          <w:rFonts w:eastAsia="MS Mincho"/>
        </w:rPr>
        <w:t>(Event). Therefore, when all Operation types are possible it is marked as IUTE. If only some operation types are allowed for a node, only the appropriate letters are used (</w:t>
      </w:r>
      <w:r>
        <w:t xml:space="preserve"> </w:t>
      </w:r>
      <w:r>
        <w:rPr>
          <w:rFonts w:eastAsia="MS Mincho"/>
        </w:rPr>
        <w:t>e.g., IUT or E) as indicated in the table heading. The omission of an operation type for a particular field is marked with "-" (</w:t>
      </w:r>
      <w:r>
        <w:t xml:space="preserve"> </w:t>
      </w:r>
      <w:r>
        <w:rPr>
          <w:rFonts w:eastAsia="MS Mincho"/>
        </w:rPr>
        <w:t>e.g., I-E). Also, when an entire field is not allowed in a node the entire cell is marked as "-".</w:t>
      </w:r>
    </w:p>
    <w:p w14:paraId="2A6B5487" w14:textId="77777777" w:rsidR="00B36B1C" w:rsidRDefault="00B36B1C" w:rsidP="00B36B1C">
      <w:pPr>
        <w:keepNext/>
        <w:rPr>
          <w:rFonts w:eastAsia="Times New Roman"/>
        </w:rPr>
      </w:pPr>
      <w:r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72967823" w14:textId="77777777" w:rsidR="00B36B1C" w:rsidRDefault="00B36B1C" w:rsidP="00B36B1C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089"/>
        <w:gridCol w:w="2618"/>
        <w:gridCol w:w="33"/>
        <w:gridCol w:w="892"/>
        <w:gridCol w:w="33"/>
      </w:tblGrid>
      <w:tr w:rsidR="00B36B1C" w14:paraId="1FC0D2D9" w14:textId="77777777" w:rsidTr="00B36B1C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8BC04B" w14:textId="77777777" w:rsidR="00B36B1C" w:rsidRDefault="00B36B1C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CAE2D" w14:textId="77777777" w:rsidR="00B36B1C" w:rsidRDefault="00B36B1C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92BF47" w14:textId="77777777" w:rsidR="00B36B1C" w:rsidRDefault="00B36B1C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B36B1C" w14:paraId="78D2150F" w14:textId="77777777" w:rsidTr="00B36B1C">
        <w:trPr>
          <w:gridAfter w:val="1"/>
          <w:wAfter w:w="33" w:type="dxa"/>
          <w:tblHeader/>
          <w:jc w:val="center"/>
        </w:trPr>
        <w:tc>
          <w:tcPr>
            <w:tcW w:w="10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9052" w14:textId="77777777" w:rsidR="00B36B1C" w:rsidRDefault="00B36B1C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5E6A30" w14:textId="77777777" w:rsidR="00B36B1C" w:rsidRDefault="00B36B1C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1C8976" w14:textId="77777777" w:rsidR="00B36B1C" w:rsidRDefault="00B36B1C">
            <w:pPr>
              <w:pStyle w:val="TAH"/>
            </w:pPr>
            <w:r>
              <w:t>IUTE</w:t>
            </w:r>
          </w:p>
        </w:tc>
      </w:tr>
      <w:tr w:rsidR="00B36B1C" w14:paraId="4D45A703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C33" w14:textId="77777777" w:rsidR="00B36B1C" w:rsidRDefault="00B36B1C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92B9" w14:textId="52EC5E98" w:rsidR="00B36B1C" w:rsidRDefault="00460BF4">
            <w:pPr>
              <w:pStyle w:val="TAC"/>
              <w:rPr>
                <w:lang w:eastAsia="zh-CN"/>
              </w:rPr>
            </w:pPr>
            <w:ins w:id="2" w:author="Huawei-155" w:date="2024-05-16T09:39:00Z">
              <w:r>
                <w:rPr>
                  <w:lang w:eastAsia="zh-CN"/>
                </w:rPr>
                <w:t>-</w:t>
              </w:r>
            </w:ins>
            <w:del w:id="3" w:author="Huawei-155" w:date="2024-05-16T09:39:00Z">
              <w:r w:rsidR="00B36B1C" w:rsidDel="00460BF4">
                <w:rPr>
                  <w:lang w:eastAsia="zh-CN"/>
                </w:rPr>
                <w:delText>I</w:delText>
              </w:r>
            </w:del>
            <w:r w:rsidR="00B36B1C">
              <w:rPr>
                <w:lang w:eastAsia="zh-CN"/>
              </w:rPr>
              <w:t>-T</w:t>
            </w:r>
            <w:ins w:id="4" w:author="Huawei-155" w:date="2024-05-16T09:39:00Z">
              <w:r>
                <w:rPr>
                  <w:lang w:eastAsia="zh-CN"/>
                </w:rPr>
                <w:t>-</w:t>
              </w:r>
            </w:ins>
            <w:del w:id="5" w:author="Huawei-155" w:date="2024-05-16T09:39:00Z">
              <w:r w:rsidR="00B36B1C" w:rsidDel="00460BF4">
                <w:rPr>
                  <w:lang w:eastAsia="zh-CN"/>
                </w:rPr>
                <w:delText>E</w:delText>
              </w:r>
            </w:del>
          </w:p>
        </w:tc>
      </w:tr>
      <w:tr w:rsidR="00B36B1C" w14:paraId="72C457C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F5D6" w14:textId="77777777" w:rsidR="00B36B1C" w:rsidRDefault="00B36B1C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BAC2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03CF309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D92" w14:textId="77777777" w:rsidR="00B36B1C" w:rsidRDefault="00B36B1C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EBAB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05A318D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7A1C" w14:textId="77777777" w:rsidR="00B36B1C" w:rsidRDefault="00B36B1C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55D7" w14:textId="77777777" w:rsidR="00B36B1C" w:rsidRDefault="00B36B1C">
            <w:pPr>
              <w:pStyle w:val="TAC"/>
              <w:rPr>
                <w:lang w:eastAsia="zh-CN"/>
              </w:rPr>
            </w:pPr>
            <w:r>
              <w:t>I-TE</w:t>
            </w:r>
          </w:p>
        </w:tc>
      </w:tr>
      <w:tr w:rsidR="00B36B1C" w14:paraId="5A7590E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7E25" w14:textId="77777777" w:rsidR="00B36B1C" w:rsidRDefault="00B36B1C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4390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74DF3008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B4FA" w14:textId="77777777" w:rsidR="00B36B1C" w:rsidRDefault="00B36B1C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D5B3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0590172A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46D" w14:textId="77777777" w:rsidR="00B36B1C" w:rsidRDefault="00B36B1C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D444" w14:textId="77777777" w:rsidR="00B36B1C" w:rsidRDefault="00B36B1C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B36B1C" w14:paraId="793323A1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D4D" w14:textId="77777777" w:rsidR="00B36B1C" w:rsidRDefault="00B36B1C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2870" w14:textId="77777777" w:rsidR="00B36B1C" w:rsidRDefault="00B36B1C">
            <w:pPr>
              <w:pStyle w:val="TAC"/>
            </w:pPr>
            <w:r>
              <w:rPr>
                <w:lang w:eastAsia="zh-CN"/>
              </w:rPr>
              <w:t>---E</w:t>
            </w:r>
          </w:p>
        </w:tc>
      </w:tr>
      <w:tr w:rsidR="00B36B1C" w14:paraId="5F44755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DA9D" w14:textId="77777777" w:rsidR="00B36B1C" w:rsidRDefault="00B36B1C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8E15" w14:textId="77777777" w:rsidR="00B36B1C" w:rsidRDefault="00B36B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---E</w:t>
            </w:r>
          </w:p>
        </w:tc>
      </w:tr>
      <w:tr w:rsidR="00B36B1C" w14:paraId="15C1F84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5BF" w14:textId="77777777" w:rsidR="00B36B1C" w:rsidRDefault="00B36B1C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2400" w14:textId="77777777" w:rsidR="00B36B1C" w:rsidRDefault="00B36B1C">
            <w:pPr>
              <w:pStyle w:val="TAC"/>
            </w:pPr>
            <w:r>
              <w:t xml:space="preserve"> </w:t>
            </w:r>
            <w:r>
              <w:rPr>
                <w:lang w:eastAsia="zh-CN"/>
              </w:rPr>
              <w:t>I---</w:t>
            </w:r>
          </w:p>
        </w:tc>
      </w:tr>
      <w:tr w:rsidR="00B36B1C" w14:paraId="2B6B64FC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B0CD" w14:textId="77777777" w:rsidR="00B36B1C" w:rsidRDefault="00B36B1C">
            <w:pPr>
              <w:pStyle w:val="TAL"/>
              <w:rPr>
                <w:bCs/>
                <w:lang w:eastAsia="zh-CN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47D" w14:textId="77777777" w:rsidR="00B36B1C" w:rsidRDefault="00B36B1C">
            <w:pPr>
              <w:pStyle w:val="TAC"/>
              <w:rPr>
                <w:lang w:eastAsia="zh-CN"/>
              </w:rPr>
            </w:pPr>
            <w:r>
              <w:t>I--E</w:t>
            </w:r>
          </w:p>
        </w:tc>
      </w:tr>
      <w:tr w:rsidR="00B36B1C" w14:paraId="15F947B7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EC84" w14:textId="77777777" w:rsidR="00B36B1C" w:rsidRDefault="00B36B1C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5D0A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3DC24B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D5B" w14:textId="77777777" w:rsidR="00B36B1C" w:rsidRDefault="00B36B1C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868A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0179F86" w14:textId="77777777" w:rsidTr="00B36B1C">
        <w:trPr>
          <w:gridAfter w:val="1"/>
          <w:wAfter w:w="33" w:type="dxa"/>
          <w:jc w:val="center"/>
        </w:trPr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7A40E1" w14:textId="77777777" w:rsidR="00B36B1C" w:rsidRDefault="00B36B1C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B36B1C" w14:paraId="643AAC0A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C2D5" w14:textId="77777777" w:rsidR="00B36B1C" w:rsidRDefault="00B36B1C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F1D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102D5886" w14:textId="77777777" w:rsidTr="00B36B1C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FA0A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 List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1584" w14:textId="77777777" w:rsidR="00B36B1C" w:rsidRDefault="00B36B1C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B36B1C" w14:paraId="3F48664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D1FD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Individual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B16D" w14:textId="77777777" w:rsidR="00B36B1C" w:rsidRDefault="00B36B1C">
            <w:pPr>
              <w:pStyle w:val="TAC"/>
            </w:pPr>
            <w:r>
              <w:t>ITE</w:t>
            </w:r>
          </w:p>
        </w:tc>
      </w:tr>
      <w:tr w:rsidR="00B36B1C" w14:paraId="33E26DC5" w14:textId="77777777" w:rsidTr="00B36B1C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CCA4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Individual Id List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812E" w14:textId="77777777" w:rsidR="00B36B1C" w:rsidRDefault="00B36B1C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B36B1C" w14:paraId="55340176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F0EA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0C62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33579489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016E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294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00BC3CF5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0B29" w14:textId="77777777" w:rsidR="00B36B1C" w:rsidRDefault="00B36B1C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F0FF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2DC51FEB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4012" w14:textId="77777777" w:rsidR="00B36B1C" w:rsidRDefault="00B36B1C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CDCE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49C71BEC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4A2B" w14:textId="77777777" w:rsidR="00B36B1C" w:rsidRDefault="00B36B1C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3E9F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151C8D9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157B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0D57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56E551AE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6CB2" w14:textId="77777777" w:rsidR="00B36B1C" w:rsidRDefault="00B36B1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A608" w14:textId="77777777" w:rsidR="00B36B1C" w:rsidRDefault="00B36B1C">
            <w:pPr>
              <w:pStyle w:val="TAC"/>
            </w:pPr>
            <w:r>
              <w:t>ITE</w:t>
            </w:r>
          </w:p>
        </w:tc>
      </w:tr>
      <w:tr w:rsidR="00B36B1C" w14:paraId="67E850CB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52B5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C312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2E604236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71FB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9C27" w14:textId="77777777" w:rsidR="00B36B1C" w:rsidRDefault="00B36B1C">
            <w:pPr>
              <w:pStyle w:val="TAC"/>
            </w:pPr>
            <w:r>
              <w:t>I-TE</w:t>
            </w:r>
          </w:p>
        </w:tc>
      </w:tr>
    </w:tbl>
    <w:p w14:paraId="3DD8D461" w14:textId="77777777" w:rsidR="00B36B1C" w:rsidRDefault="00B36B1C" w:rsidP="00B36B1C">
      <w:pPr>
        <w:keepNext/>
        <w:rPr>
          <w:rFonts w:eastAsia="Times New Roman"/>
        </w:rPr>
      </w:pPr>
    </w:p>
    <w:p w14:paraId="42586102" w14:textId="77777777" w:rsidR="00B36B1C" w:rsidRDefault="00B36B1C" w:rsidP="00B36B1C">
      <w:pPr>
        <w:keepNext/>
      </w:pPr>
      <w:r>
        <w:t>Table 6.3.4.2 illustrates the basic structure of the supported fields in the Charging Data Response for exposure function API converged charging.</w:t>
      </w:r>
    </w:p>
    <w:p w14:paraId="538E6669" w14:textId="77777777" w:rsidR="00B36B1C" w:rsidRDefault="00B36B1C" w:rsidP="00B36B1C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547"/>
      </w:tblGrid>
      <w:tr w:rsidR="00B36B1C" w14:paraId="7022E719" w14:textId="77777777" w:rsidTr="00B36B1C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FBBE70" w14:textId="77777777" w:rsidR="00B36B1C" w:rsidRDefault="00B36B1C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C57E92" w14:textId="77777777" w:rsidR="00B36B1C" w:rsidRDefault="00B36B1C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955D24" w14:textId="77777777" w:rsidR="00B36B1C" w:rsidRDefault="00B36B1C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B36B1C" w14:paraId="68CCD6EE" w14:textId="77777777" w:rsidTr="00B36B1C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88CB1" w14:textId="77777777" w:rsidR="00B36B1C" w:rsidRDefault="00B36B1C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0A1747" w14:textId="77777777" w:rsidR="00B36B1C" w:rsidRDefault="00B36B1C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2BC261" w14:textId="77777777" w:rsidR="00B36B1C" w:rsidRDefault="00B36B1C">
            <w:pPr>
              <w:pStyle w:val="TAH"/>
            </w:pPr>
            <w:r>
              <w:t>IUTE</w:t>
            </w:r>
          </w:p>
        </w:tc>
      </w:tr>
      <w:tr w:rsidR="00B36B1C" w14:paraId="07EF7C5E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5E648C" w14:textId="77777777" w:rsidR="00B36B1C" w:rsidRDefault="00B36B1C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3FA8A" w14:textId="6ED2A49A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I-TE</w:t>
            </w:r>
          </w:p>
        </w:tc>
      </w:tr>
      <w:tr w:rsidR="00B36B1C" w14:paraId="3A335289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2DBC6" w14:textId="77777777" w:rsidR="00B36B1C" w:rsidRDefault="00B36B1C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5E230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I-TE</w:t>
            </w:r>
          </w:p>
        </w:tc>
      </w:tr>
      <w:tr w:rsidR="00B36B1C" w14:paraId="32251259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2186D" w14:textId="77777777" w:rsidR="00B36B1C" w:rsidRDefault="00B36B1C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FF274" w14:textId="77777777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I-TE</w:t>
            </w:r>
          </w:p>
        </w:tc>
      </w:tr>
      <w:tr w:rsidR="00B36B1C" w14:paraId="0859FC62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DC1BD" w14:textId="77777777" w:rsidR="00B36B1C" w:rsidRDefault="00B36B1C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E4E99" w14:textId="77777777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I-TE</w:t>
            </w:r>
          </w:p>
        </w:tc>
      </w:tr>
      <w:tr w:rsidR="00B36B1C" w14:paraId="0BEC21A7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3E2F0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60FE3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I-TE</w:t>
            </w:r>
          </w:p>
        </w:tc>
      </w:tr>
      <w:tr w:rsidR="00B36B1C" w14:paraId="2B02813E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3C141" w14:textId="77777777" w:rsidR="00B36B1C" w:rsidRDefault="00B36B1C">
            <w:pPr>
              <w:pStyle w:val="TAL"/>
              <w:rPr>
                <w:bCs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9E6A7" w14:textId="77777777" w:rsidR="00B36B1C" w:rsidRDefault="00B36B1C">
            <w:pPr>
              <w:pStyle w:val="TAL"/>
              <w:jc w:val="center"/>
              <w:rPr>
                <w:lang w:eastAsia="zh-CN"/>
              </w:rPr>
            </w:pPr>
            <w:r>
              <w:t>I--E</w:t>
            </w:r>
          </w:p>
        </w:tc>
      </w:tr>
      <w:tr w:rsidR="00B36B1C" w14:paraId="793B46D4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4E292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4B39D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-</w:t>
            </w:r>
          </w:p>
        </w:tc>
      </w:tr>
      <w:tr w:rsidR="00B36B1C" w14:paraId="0CA9F981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92714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D120B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I--E</w:t>
            </w:r>
          </w:p>
        </w:tc>
      </w:tr>
    </w:tbl>
    <w:p w14:paraId="6D4D17BB" w14:textId="77777777" w:rsidR="00B36B1C" w:rsidRDefault="00B36B1C" w:rsidP="00001A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6EC5" w:rsidRPr="007215AA" w14:paraId="76BF5568" w14:textId="77777777" w:rsidTr="002374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9EA8D3" w14:textId="028FD776" w:rsidR="00656EC5" w:rsidRPr="007215AA" w:rsidRDefault="00656EC5" w:rsidP="002374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E50B1C" w:rsidRDefault="00CA0F32" w:rsidP="00001AA1"/>
    <w:sectPr w:rsidR="00CA0F32" w:rsidRPr="00E50B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09A3A" w14:textId="77777777" w:rsidR="00DC4B70" w:rsidRDefault="00DC4B70">
      <w:r>
        <w:separator/>
      </w:r>
    </w:p>
  </w:endnote>
  <w:endnote w:type="continuationSeparator" w:id="0">
    <w:p w14:paraId="39A0915F" w14:textId="77777777" w:rsidR="00DC4B70" w:rsidRDefault="00DC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F6A93" w14:textId="77777777" w:rsidR="00DC4B70" w:rsidRDefault="00DC4B70">
      <w:r>
        <w:separator/>
      </w:r>
    </w:p>
  </w:footnote>
  <w:footnote w:type="continuationSeparator" w:id="0">
    <w:p w14:paraId="07133FCD" w14:textId="77777777" w:rsidR="00DC4B70" w:rsidRDefault="00DC4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EE5EE3" w:rsidRDefault="00EE5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EE5EE3" w:rsidRDefault="00EE5E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EE5EE3" w:rsidRDefault="00EE5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4787552">
    <w:abstractNumId w:val="4"/>
  </w:num>
  <w:num w:numId="2" w16cid:durableId="175265271">
    <w:abstractNumId w:val="2"/>
    <w:lvlOverride w:ilvl="0">
      <w:startOverride w:val="1"/>
    </w:lvlOverride>
  </w:num>
  <w:num w:numId="3" w16cid:durableId="1062143985">
    <w:abstractNumId w:val="1"/>
    <w:lvlOverride w:ilvl="0">
      <w:startOverride w:val="1"/>
    </w:lvlOverride>
  </w:num>
  <w:num w:numId="4" w16cid:durableId="1002927777">
    <w:abstractNumId w:val="0"/>
    <w:lvlOverride w:ilvl="0">
      <w:startOverride w:val="1"/>
    </w:lvlOverride>
  </w:num>
  <w:num w:numId="5" w16cid:durableId="1580627439">
    <w:abstractNumId w:val="6"/>
  </w:num>
  <w:num w:numId="6" w16cid:durableId="296617025">
    <w:abstractNumId w:val="3"/>
  </w:num>
  <w:num w:numId="7" w16cid:durableId="477036628">
    <w:abstractNumId w:val="5"/>
  </w:num>
  <w:num w:numId="8" w16cid:durableId="12393086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002A"/>
    <w:rsid w:val="000007AB"/>
    <w:rsid w:val="00001AA1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1257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068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3FD0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6C9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805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4E92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4209"/>
    <w:rsid w:val="0043554B"/>
    <w:rsid w:val="0043614A"/>
    <w:rsid w:val="00441F02"/>
    <w:rsid w:val="00442F16"/>
    <w:rsid w:val="004433AD"/>
    <w:rsid w:val="0044366A"/>
    <w:rsid w:val="00445446"/>
    <w:rsid w:val="004459E7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0BF4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46BC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3BAA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6EC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6DBF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6F7F"/>
    <w:rsid w:val="007A736A"/>
    <w:rsid w:val="007B13F2"/>
    <w:rsid w:val="007B1777"/>
    <w:rsid w:val="007B2686"/>
    <w:rsid w:val="007B512A"/>
    <w:rsid w:val="007B51A1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5BF1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169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C7D99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BD7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687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1A4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1AD2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1FD1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36B1C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5788B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1BE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062B0"/>
    <w:rsid w:val="00C0656A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4B70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57E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6A7A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22E5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qFormat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3FF7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nhideWhenUsed/>
    <w:rsid w:val="006535AB"/>
    <w:rPr>
      <w:rFonts w:eastAsia="SimSun"/>
    </w:rPr>
  </w:style>
  <w:style w:type="paragraph" w:styleId="EnvelopeAddress">
    <w:name w:val="envelope address"/>
    <w:basedOn w:val="Normal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6535A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6535A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6535AB"/>
    <w:pPr>
      <w:numPr>
        <w:numId w:val="4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Normal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3">
    <w:name w:val="无列表1"/>
    <w:next w:val="NoList"/>
    <w:uiPriority w:val="99"/>
    <w:semiHidden/>
    <w:unhideWhenUsed/>
    <w:rsid w:val="00956018"/>
  </w:style>
  <w:style w:type="table" w:customStyle="1" w:styleId="3">
    <w:name w:val="网格型3"/>
    <w:basedOn w:val="TableNormal"/>
    <w:next w:val="TableGrid"/>
    <w:rsid w:val="00956018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TableNormal"/>
    <w:rsid w:val="00956018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TableNormal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TableNormal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TableNormal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TableNormal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TableNormal"/>
    <w:rsid w:val="00956018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TableNormal"/>
    <w:uiPriority w:val="46"/>
    <w:rsid w:val="0095601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">
    <w:name w:val="网格型21"/>
    <w:basedOn w:val="TableNormal"/>
    <w:rsid w:val="00956018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TableNormal"/>
    <w:uiPriority w:val="46"/>
    <w:rsid w:val="0095601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mphasis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956018"/>
  </w:style>
  <w:style w:type="numbering" w:customStyle="1" w:styleId="NoList2">
    <w:name w:val="No List2"/>
    <w:next w:val="NoList"/>
    <w:uiPriority w:val="99"/>
    <w:semiHidden/>
    <w:unhideWhenUsed/>
    <w:rsid w:val="00956018"/>
  </w:style>
  <w:style w:type="numbering" w:customStyle="1" w:styleId="NoList3">
    <w:name w:val="No List3"/>
    <w:next w:val="NoList"/>
    <w:uiPriority w:val="99"/>
    <w:semiHidden/>
    <w:unhideWhenUsed/>
    <w:rsid w:val="00956018"/>
  </w:style>
  <w:style w:type="paragraph" w:customStyle="1" w:styleId="BalloonText1">
    <w:name w:val="Balloon Text1"/>
    <w:basedOn w:val="Normal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CA0F32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80CB5-B9BE-446D-9938-571DA92E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4</cp:revision>
  <cp:lastPrinted>1899-12-31T23:00:00Z</cp:lastPrinted>
  <dcterms:created xsi:type="dcterms:W3CDTF">2024-05-30T22:53:00Z</dcterms:created>
  <dcterms:modified xsi:type="dcterms:W3CDTF">2024-06-08T00:15:00Z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(3)vTdW538UwuwrTDnWZD7bOWYm4Grlhs9rvCHY+tsZ7/7c8XVPrANRJiM4jzd6Yxe2S8boae9c
hFzzH0RE9VZbammcwKHb0HCWbHH8SfprwiO7NyPUfjcdJ82i078xZTxWdim9TS9TuLY++En2
qB+VlWOy2rYfUC+hAraQY33tQQT6Itwas4tO6ng59SfXldEqRSiVM5g6gmD/tKxUzD2EP7ow
sI3cWDDB5WvPL6JINs</vt:lpwstr>
  </property>
  <property fmtid="{D5CDD505-2E9C-101B-9397-08002B2CF9AE}" pid="22" name="_2015_ms_pID_7253431">
    <vt:lpwstr>A9gSinOSTnIvOZHovKnJN4KK7pgtO+h8FfpxMGwmzviJjE5WPRQDG2
TVGzmezbetDT38KzgjvUyHBJtXybDslv7U2tgl+VhVUKF78kzXBQnse6JRr8WmKtK2QqWTpO
/Bt3oXluWrxlYhDwCl3cTpyz2+v7AjiXx5JTPNERoEo2/g85dH8b3fiR7kRiQ1hTdPTW0jbw
vMx/gHoYpi1T9evQSBh3aXJuzM8Pbmd8Exad</vt:lpwstr>
  </property>
  <property fmtid="{D5CDD505-2E9C-101B-9397-08002B2CF9AE}" pid="23" name="_2015_ms_pID_7253432">
    <vt:lpwstr>zdAy1uCvnjPIRdPB4N+VSF8=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